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8CF" w:rsidRDefault="008C4695">
      <w:pPr>
        <w:pStyle w:val="CRCoverPage"/>
        <w:tabs>
          <w:tab w:val="right" w:pos="9639"/>
        </w:tabs>
        <w:spacing w:after="0"/>
        <w:rPr>
          <w:b/>
          <w:i/>
          <w:sz w:val="28"/>
        </w:rPr>
      </w:pPr>
      <w:r>
        <w:rPr>
          <w:b/>
          <w:sz w:val="24"/>
        </w:rPr>
        <w:t>3GPP TSG-</w:t>
      </w:r>
      <w:r>
        <w:rPr>
          <w:rFonts w:eastAsia="宋体" w:hint="eastAsia"/>
          <w:b/>
          <w:sz w:val="24"/>
          <w:lang w:val="en-US" w:eastAsia="zh-CN"/>
        </w:rPr>
        <w:t>RAN1</w:t>
      </w:r>
      <w:r>
        <w:rPr>
          <w:b/>
          <w:sz w:val="24"/>
        </w:rPr>
        <w:t xml:space="preserve"> Meeting #</w:t>
      </w:r>
      <w:r>
        <w:rPr>
          <w:rFonts w:eastAsia="宋体" w:hint="eastAsia"/>
          <w:b/>
          <w:sz w:val="24"/>
          <w:lang w:val="en-US" w:eastAsia="zh-CN"/>
        </w:rPr>
        <w:t>103-e</w:t>
      </w:r>
      <w:r>
        <w:rPr>
          <w:b/>
          <w:i/>
          <w:sz w:val="28"/>
        </w:rPr>
        <w:tab/>
      </w:r>
      <w:r>
        <w:rPr>
          <w:rFonts w:hint="eastAsia"/>
          <w:b/>
          <w:i/>
          <w:sz w:val="28"/>
        </w:rPr>
        <w:t>R1-2007751</w:t>
      </w:r>
    </w:p>
    <w:p w:rsidR="005A68CF" w:rsidRDefault="00BB4A09">
      <w:pPr>
        <w:pStyle w:val="CRCoverPage"/>
        <w:outlineLvl w:val="0"/>
        <w:rPr>
          <w:rFonts w:eastAsia="宋体"/>
          <w:b/>
          <w:sz w:val="24"/>
          <w:lang w:val="en-US" w:eastAsia="zh-CN"/>
        </w:rPr>
      </w:pPr>
      <w:r>
        <w:rPr>
          <w:rFonts w:eastAsia="宋体"/>
          <w:b/>
          <w:sz w:val="24"/>
          <w:lang w:val="en-US" w:eastAsia="zh-CN"/>
        </w:rPr>
        <w:t>e</w:t>
      </w:r>
      <w:r w:rsidR="008C4695">
        <w:rPr>
          <w:rFonts w:eastAsia="宋体" w:hint="eastAsia"/>
          <w:b/>
          <w:sz w:val="24"/>
          <w:lang w:val="en-US" w:eastAsia="zh-CN"/>
        </w:rPr>
        <w:t>-</w:t>
      </w:r>
      <w:r w:rsidR="00E15CDC">
        <w:rPr>
          <w:rFonts w:eastAsia="宋体" w:hint="eastAsia"/>
          <w:b/>
          <w:sz w:val="24"/>
          <w:lang w:val="en-US" w:eastAsia="zh-CN"/>
        </w:rPr>
        <w:t>M</w:t>
      </w:r>
      <w:bookmarkStart w:id="0" w:name="_GoBack"/>
      <w:bookmarkEnd w:id="0"/>
      <w:r w:rsidR="008C4695">
        <w:rPr>
          <w:rFonts w:eastAsia="宋体" w:hint="eastAsia"/>
          <w:b/>
          <w:sz w:val="24"/>
          <w:lang w:val="en-US" w:eastAsia="zh-CN"/>
        </w:rPr>
        <w:t>eeting</w:t>
      </w:r>
      <w:r w:rsidR="008C4695">
        <w:rPr>
          <w:b/>
          <w:sz w:val="24"/>
        </w:rPr>
        <w:t xml:space="preserve">, </w:t>
      </w:r>
      <w:r w:rsidR="008C4695">
        <w:rPr>
          <w:rFonts w:eastAsia="宋体" w:hint="eastAsia"/>
          <w:b/>
          <w:sz w:val="24"/>
          <w:lang w:val="en-US" w:eastAsia="zh-CN"/>
        </w:rPr>
        <w:t>October 26</w:t>
      </w:r>
      <w:r w:rsidR="008C4695">
        <w:rPr>
          <w:rFonts w:eastAsia="宋体" w:hint="eastAsia"/>
          <w:b/>
          <w:sz w:val="24"/>
          <w:vertAlign w:val="superscript"/>
          <w:lang w:val="en-US" w:eastAsia="zh-CN"/>
        </w:rPr>
        <w:t>th</w:t>
      </w:r>
      <w:r w:rsidR="008C4695">
        <w:rPr>
          <w:rFonts w:eastAsia="宋体" w:hint="eastAsia"/>
          <w:b/>
          <w:sz w:val="24"/>
          <w:lang w:val="en-US" w:eastAsia="zh-CN"/>
        </w:rPr>
        <w:t>-November 13</w:t>
      </w:r>
      <w:r w:rsidR="008C4695">
        <w:rPr>
          <w:rFonts w:eastAsia="宋体" w:hint="eastAsia"/>
          <w:b/>
          <w:sz w:val="24"/>
          <w:vertAlign w:val="superscript"/>
          <w:lang w:val="en-US" w:eastAsia="zh-CN"/>
        </w:rPr>
        <w:t>th</w:t>
      </w:r>
      <w:r w:rsidR="008C4695">
        <w:rPr>
          <w:rFonts w:eastAsia="宋体" w:hint="eastAsia"/>
          <w:b/>
          <w:sz w:val="24"/>
          <w:lang w:val="en-US"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68CF">
        <w:tc>
          <w:tcPr>
            <w:tcW w:w="9641" w:type="dxa"/>
            <w:gridSpan w:val="9"/>
            <w:tcBorders>
              <w:top w:val="single" w:sz="4" w:space="0" w:color="auto"/>
              <w:left w:val="single" w:sz="4" w:space="0" w:color="auto"/>
              <w:right w:val="single" w:sz="4" w:space="0" w:color="auto"/>
            </w:tcBorders>
          </w:tcPr>
          <w:p w:rsidR="005A68CF" w:rsidRDefault="008C4695">
            <w:pPr>
              <w:pStyle w:val="CRCoverPage"/>
              <w:spacing w:after="0"/>
              <w:jc w:val="right"/>
              <w:rPr>
                <w:i/>
              </w:rPr>
            </w:pPr>
            <w:r>
              <w:rPr>
                <w:i/>
                <w:sz w:val="14"/>
              </w:rPr>
              <w:t>CR-Form-v12.1</w:t>
            </w:r>
          </w:p>
        </w:tc>
      </w:tr>
      <w:tr w:rsidR="005A68CF">
        <w:tc>
          <w:tcPr>
            <w:tcW w:w="9641" w:type="dxa"/>
            <w:gridSpan w:val="9"/>
            <w:tcBorders>
              <w:left w:val="single" w:sz="4" w:space="0" w:color="auto"/>
              <w:right w:val="single" w:sz="4" w:space="0" w:color="auto"/>
            </w:tcBorders>
          </w:tcPr>
          <w:p w:rsidR="005A68CF" w:rsidRDefault="008C4695">
            <w:pPr>
              <w:pStyle w:val="CRCoverPage"/>
              <w:spacing w:after="0"/>
              <w:jc w:val="center"/>
            </w:pPr>
            <w:r>
              <w:rPr>
                <w:b/>
                <w:sz w:val="32"/>
              </w:rPr>
              <w:t>CHANGE REQUEST</w:t>
            </w:r>
          </w:p>
        </w:tc>
      </w:tr>
      <w:tr w:rsidR="005A68CF">
        <w:tc>
          <w:tcPr>
            <w:tcW w:w="9641" w:type="dxa"/>
            <w:gridSpan w:val="9"/>
            <w:tcBorders>
              <w:left w:val="single" w:sz="4" w:space="0" w:color="auto"/>
              <w:right w:val="single" w:sz="4" w:space="0" w:color="auto"/>
            </w:tcBorders>
          </w:tcPr>
          <w:p w:rsidR="005A68CF" w:rsidRDefault="005A68CF">
            <w:pPr>
              <w:pStyle w:val="CRCoverPage"/>
              <w:spacing w:after="0"/>
              <w:rPr>
                <w:sz w:val="8"/>
                <w:szCs w:val="8"/>
              </w:rPr>
            </w:pPr>
          </w:p>
        </w:tc>
      </w:tr>
      <w:tr w:rsidR="005A68CF">
        <w:tc>
          <w:tcPr>
            <w:tcW w:w="142" w:type="dxa"/>
            <w:tcBorders>
              <w:left w:val="single" w:sz="4" w:space="0" w:color="auto"/>
            </w:tcBorders>
          </w:tcPr>
          <w:p w:rsidR="005A68CF" w:rsidRDefault="005A68CF">
            <w:pPr>
              <w:pStyle w:val="CRCoverPage"/>
              <w:spacing w:after="0"/>
              <w:jc w:val="right"/>
            </w:pPr>
          </w:p>
        </w:tc>
        <w:tc>
          <w:tcPr>
            <w:tcW w:w="1559" w:type="dxa"/>
            <w:shd w:val="pct30" w:color="FFFF00" w:fill="auto"/>
          </w:tcPr>
          <w:p w:rsidR="005A68CF" w:rsidRDefault="008C4695">
            <w:pPr>
              <w:pStyle w:val="CRCoverPage"/>
              <w:spacing w:after="0"/>
              <w:jc w:val="center"/>
              <w:rPr>
                <w:rFonts w:eastAsia="宋体"/>
                <w:b/>
                <w:sz w:val="28"/>
                <w:lang w:val="en-US" w:eastAsia="zh-CN"/>
              </w:rPr>
            </w:pPr>
            <w:r>
              <w:rPr>
                <w:rFonts w:eastAsia="宋体" w:hint="eastAsia"/>
                <w:b/>
                <w:sz w:val="28"/>
                <w:lang w:val="en-US" w:eastAsia="zh-CN"/>
              </w:rPr>
              <w:t>38.214</w:t>
            </w:r>
          </w:p>
        </w:tc>
        <w:tc>
          <w:tcPr>
            <w:tcW w:w="709" w:type="dxa"/>
          </w:tcPr>
          <w:p w:rsidR="005A68CF" w:rsidRDefault="008C4695">
            <w:pPr>
              <w:pStyle w:val="CRCoverPage"/>
              <w:spacing w:after="0"/>
              <w:jc w:val="center"/>
            </w:pPr>
            <w:r>
              <w:rPr>
                <w:b/>
                <w:sz w:val="28"/>
              </w:rPr>
              <w:t>CR</w:t>
            </w:r>
          </w:p>
        </w:tc>
        <w:tc>
          <w:tcPr>
            <w:tcW w:w="1276" w:type="dxa"/>
            <w:shd w:val="pct30" w:color="FFFF00" w:fill="auto"/>
          </w:tcPr>
          <w:p w:rsidR="005A68CF" w:rsidRDefault="005A68CF">
            <w:pPr>
              <w:pStyle w:val="CRCoverPage"/>
              <w:spacing w:after="0"/>
            </w:pPr>
          </w:p>
        </w:tc>
        <w:tc>
          <w:tcPr>
            <w:tcW w:w="709" w:type="dxa"/>
          </w:tcPr>
          <w:p w:rsidR="005A68CF" w:rsidRDefault="008C4695">
            <w:pPr>
              <w:pStyle w:val="CRCoverPage"/>
              <w:tabs>
                <w:tab w:val="right" w:pos="625"/>
              </w:tabs>
              <w:spacing w:after="0"/>
              <w:jc w:val="center"/>
            </w:pPr>
            <w:r>
              <w:rPr>
                <w:b/>
                <w:bCs/>
                <w:sz w:val="28"/>
              </w:rPr>
              <w:t>rev</w:t>
            </w:r>
          </w:p>
        </w:tc>
        <w:tc>
          <w:tcPr>
            <w:tcW w:w="992" w:type="dxa"/>
            <w:shd w:val="pct30" w:color="FFFF00" w:fill="auto"/>
          </w:tcPr>
          <w:p w:rsidR="005A68CF" w:rsidRDefault="005A68CF">
            <w:pPr>
              <w:pStyle w:val="CRCoverPage"/>
              <w:spacing w:after="0"/>
              <w:jc w:val="center"/>
              <w:rPr>
                <w:b/>
              </w:rPr>
            </w:pPr>
          </w:p>
        </w:tc>
        <w:tc>
          <w:tcPr>
            <w:tcW w:w="2410" w:type="dxa"/>
          </w:tcPr>
          <w:p w:rsidR="005A68CF" w:rsidRDefault="008C4695">
            <w:pPr>
              <w:pStyle w:val="CRCoverPage"/>
              <w:tabs>
                <w:tab w:val="right" w:pos="1825"/>
              </w:tabs>
              <w:spacing w:after="0"/>
              <w:jc w:val="center"/>
            </w:pPr>
            <w:r>
              <w:rPr>
                <w:b/>
                <w:sz w:val="28"/>
                <w:szCs w:val="28"/>
              </w:rPr>
              <w:t>Current version:</w:t>
            </w:r>
          </w:p>
        </w:tc>
        <w:tc>
          <w:tcPr>
            <w:tcW w:w="1701" w:type="dxa"/>
            <w:shd w:val="pct30" w:color="FFFF00" w:fill="auto"/>
          </w:tcPr>
          <w:p w:rsidR="005A68CF" w:rsidRDefault="008C4695">
            <w:pPr>
              <w:pStyle w:val="CRCoverPage"/>
              <w:spacing w:after="0"/>
              <w:jc w:val="center"/>
              <w:rPr>
                <w:sz w:val="28"/>
              </w:rPr>
            </w:pPr>
            <w:r>
              <w:rPr>
                <w:rFonts w:hint="eastAsia"/>
                <w:sz w:val="28"/>
              </w:rPr>
              <w:t>16.3.0</w:t>
            </w:r>
          </w:p>
        </w:tc>
        <w:tc>
          <w:tcPr>
            <w:tcW w:w="143" w:type="dxa"/>
            <w:tcBorders>
              <w:right w:val="single" w:sz="4" w:space="0" w:color="auto"/>
            </w:tcBorders>
          </w:tcPr>
          <w:p w:rsidR="005A68CF" w:rsidRDefault="005A68CF">
            <w:pPr>
              <w:pStyle w:val="CRCoverPage"/>
              <w:spacing w:after="0"/>
            </w:pPr>
          </w:p>
        </w:tc>
      </w:tr>
      <w:tr w:rsidR="005A68CF">
        <w:tc>
          <w:tcPr>
            <w:tcW w:w="9641" w:type="dxa"/>
            <w:gridSpan w:val="9"/>
            <w:tcBorders>
              <w:left w:val="single" w:sz="4" w:space="0" w:color="auto"/>
              <w:right w:val="single" w:sz="4" w:space="0" w:color="auto"/>
            </w:tcBorders>
          </w:tcPr>
          <w:p w:rsidR="005A68CF" w:rsidRDefault="005A68CF">
            <w:pPr>
              <w:pStyle w:val="CRCoverPage"/>
              <w:spacing w:after="0"/>
            </w:pPr>
          </w:p>
        </w:tc>
      </w:tr>
      <w:tr w:rsidR="005A68CF">
        <w:tc>
          <w:tcPr>
            <w:tcW w:w="9641" w:type="dxa"/>
            <w:gridSpan w:val="9"/>
            <w:tcBorders>
              <w:top w:val="single" w:sz="4" w:space="0" w:color="auto"/>
            </w:tcBorders>
          </w:tcPr>
          <w:p w:rsidR="005A68CF" w:rsidRDefault="008C4695">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5A68CF">
        <w:tc>
          <w:tcPr>
            <w:tcW w:w="9641" w:type="dxa"/>
            <w:gridSpan w:val="9"/>
          </w:tcPr>
          <w:p w:rsidR="005A68CF" w:rsidRDefault="005A68CF">
            <w:pPr>
              <w:pStyle w:val="CRCoverPage"/>
              <w:spacing w:after="0"/>
              <w:rPr>
                <w:sz w:val="8"/>
                <w:szCs w:val="8"/>
              </w:rPr>
            </w:pPr>
          </w:p>
        </w:tc>
      </w:tr>
    </w:tbl>
    <w:p w:rsidR="005A68CF" w:rsidRDefault="005A68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68CF">
        <w:tc>
          <w:tcPr>
            <w:tcW w:w="2835" w:type="dxa"/>
          </w:tcPr>
          <w:p w:rsidR="005A68CF" w:rsidRDefault="008C4695">
            <w:pPr>
              <w:pStyle w:val="CRCoverPage"/>
              <w:tabs>
                <w:tab w:val="right" w:pos="2751"/>
              </w:tabs>
              <w:spacing w:after="0"/>
              <w:rPr>
                <w:b/>
                <w:i/>
              </w:rPr>
            </w:pPr>
            <w:r>
              <w:rPr>
                <w:b/>
                <w:i/>
              </w:rPr>
              <w:t>Proposed change affects:</w:t>
            </w:r>
          </w:p>
        </w:tc>
        <w:tc>
          <w:tcPr>
            <w:tcW w:w="1418" w:type="dxa"/>
          </w:tcPr>
          <w:p w:rsidR="005A68CF" w:rsidRDefault="008C46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68CF" w:rsidRDefault="005A68CF">
            <w:pPr>
              <w:pStyle w:val="CRCoverPage"/>
              <w:spacing w:after="0"/>
              <w:jc w:val="center"/>
              <w:rPr>
                <w:b/>
                <w:caps/>
              </w:rPr>
            </w:pPr>
          </w:p>
        </w:tc>
        <w:tc>
          <w:tcPr>
            <w:tcW w:w="709" w:type="dxa"/>
            <w:tcBorders>
              <w:left w:val="single" w:sz="4" w:space="0" w:color="auto"/>
            </w:tcBorders>
          </w:tcPr>
          <w:p w:rsidR="005A68CF" w:rsidRDefault="008C46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68CF" w:rsidRDefault="008C469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5A68CF" w:rsidRDefault="008C46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68CF" w:rsidRDefault="008C4695">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rsidR="005A68CF" w:rsidRDefault="008C46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68CF" w:rsidRDefault="005A68CF">
            <w:pPr>
              <w:pStyle w:val="CRCoverPage"/>
              <w:spacing w:after="0"/>
              <w:jc w:val="center"/>
              <w:rPr>
                <w:b/>
                <w:bCs/>
                <w:caps/>
              </w:rPr>
            </w:pPr>
          </w:p>
        </w:tc>
      </w:tr>
    </w:tbl>
    <w:p w:rsidR="005A68CF" w:rsidRDefault="005A68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68CF">
        <w:tc>
          <w:tcPr>
            <w:tcW w:w="9640" w:type="dxa"/>
            <w:gridSpan w:val="11"/>
          </w:tcPr>
          <w:p w:rsidR="005A68CF" w:rsidRDefault="005A68CF">
            <w:pPr>
              <w:pStyle w:val="CRCoverPage"/>
              <w:spacing w:after="0"/>
              <w:rPr>
                <w:sz w:val="8"/>
                <w:szCs w:val="8"/>
              </w:rPr>
            </w:pPr>
          </w:p>
        </w:tc>
      </w:tr>
      <w:tr w:rsidR="005A68CF">
        <w:tc>
          <w:tcPr>
            <w:tcW w:w="1843" w:type="dxa"/>
            <w:tcBorders>
              <w:top w:val="single" w:sz="4" w:space="0" w:color="auto"/>
              <w:left w:val="single" w:sz="4" w:space="0" w:color="auto"/>
            </w:tcBorders>
          </w:tcPr>
          <w:p w:rsidR="005A68CF" w:rsidRDefault="008C46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A68CF" w:rsidRDefault="008C4695">
            <w:pPr>
              <w:pStyle w:val="CRCoverPage"/>
              <w:spacing w:after="0"/>
              <w:ind w:left="100"/>
              <w:rPr>
                <w:lang w:val="en-US"/>
              </w:rPr>
            </w:pPr>
            <w:r>
              <w:rPr>
                <w:rFonts w:eastAsia="宋体" w:hint="eastAsia"/>
                <w:lang w:val="en-US" w:eastAsia="zh-CN"/>
              </w:rPr>
              <w:t>Draft CR on measurement gap configuration for DL PRS reception</w:t>
            </w:r>
          </w:p>
        </w:tc>
      </w:tr>
      <w:tr w:rsidR="005A68CF">
        <w:tc>
          <w:tcPr>
            <w:tcW w:w="1843" w:type="dxa"/>
            <w:tcBorders>
              <w:left w:val="single" w:sz="4" w:space="0" w:color="auto"/>
            </w:tcBorders>
          </w:tcPr>
          <w:p w:rsidR="005A68CF" w:rsidRDefault="005A68CF">
            <w:pPr>
              <w:pStyle w:val="CRCoverPage"/>
              <w:spacing w:after="0"/>
              <w:rPr>
                <w:b/>
                <w:i/>
                <w:sz w:val="8"/>
                <w:szCs w:val="8"/>
              </w:rPr>
            </w:pPr>
          </w:p>
        </w:tc>
        <w:tc>
          <w:tcPr>
            <w:tcW w:w="7797" w:type="dxa"/>
            <w:gridSpan w:val="10"/>
            <w:tcBorders>
              <w:right w:val="single" w:sz="4" w:space="0" w:color="auto"/>
            </w:tcBorders>
          </w:tcPr>
          <w:p w:rsidR="005A68CF" w:rsidRDefault="005A68CF">
            <w:pPr>
              <w:pStyle w:val="CRCoverPage"/>
              <w:spacing w:after="0"/>
              <w:rPr>
                <w:sz w:val="8"/>
                <w:szCs w:val="8"/>
              </w:rPr>
            </w:pPr>
          </w:p>
        </w:tc>
      </w:tr>
      <w:tr w:rsidR="005A68CF">
        <w:tc>
          <w:tcPr>
            <w:tcW w:w="1843" w:type="dxa"/>
            <w:tcBorders>
              <w:left w:val="single" w:sz="4" w:space="0" w:color="auto"/>
            </w:tcBorders>
          </w:tcPr>
          <w:p w:rsidR="005A68CF" w:rsidRDefault="008C46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A68CF" w:rsidRDefault="008C4695">
            <w:pPr>
              <w:pStyle w:val="CRCoverPage"/>
              <w:spacing w:after="0"/>
              <w:ind w:left="100"/>
              <w:rPr>
                <w:rFonts w:eastAsia="宋体"/>
                <w:lang w:val="en-US" w:eastAsia="zh-CN"/>
              </w:rPr>
            </w:pPr>
            <w:r>
              <w:rPr>
                <w:rFonts w:eastAsia="宋体" w:hint="eastAsia"/>
                <w:lang w:val="en-US" w:eastAsia="zh-CN"/>
              </w:rPr>
              <w:t>ZTE</w:t>
            </w:r>
          </w:p>
        </w:tc>
      </w:tr>
      <w:tr w:rsidR="005A68CF">
        <w:tc>
          <w:tcPr>
            <w:tcW w:w="1843" w:type="dxa"/>
            <w:tcBorders>
              <w:left w:val="single" w:sz="4" w:space="0" w:color="auto"/>
            </w:tcBorders>
          </w:tcPr>
          <w:p w:rsidR="005A68CF" w:rsidRDefault="008C46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A68CF" w:rsidRDefault="008C4695">
            <w:pPr>
              <w:pStyle w:val="CRCoverPage"/>
              <w:spacing w:after="0"/>
              <w:ind w:left="100"/>
              <w:rPr>
                <w:rFonts w:eastAsia="宋体"/>
                <w:lang w:val="en-US" w:eastAsia="zh-CN"/>
              </w:rPr>
            </w:pPr>
            <w:r>
              <w:rPr>
                <w:rFonts w:eastAsia="宋体" w:hint="eastAsia"/>
                <w:lang w:val="en-US" w:eastAsia="zh-CN"/>
              </w:rPr>
              <w:t>R1</w:t>
            </w:r>
          </w:p>
        </w:tc>
      </w:tr>
      <w:tr w:rsidR="005A68CF">
        <w:tc>
          <w:tcPr>
            <w:tcW w:w="1843" w:type="dxa"/>
            <w:tcBorders>
              <w:left w:val="single" w:sz="4" w:space="0" w:color="auto"/>
            </w:tcBorders>
          </w:tcPr>
          <w:p w:rsidR="005A68CF" w:rsidRDefault="005A68CF">
            <w:pPr>
              <w:pStyle w:val="CRCoverPage"/>
              <w:spacing w:after="0"/>
              <w:rPr>
                <w:b/>
                <w:i/>
                <w:sz w:val="8"/>
                <w:szCs w:val="8"/>
              </w:rPr>
            </w:pPr>
          </w:p>
        </w:tc>
        <w:tc>
          <w:tcPr>
            <w:tcW w:w="7797" w:type="dxa"/>
            <w:gridSpan w:val="10"/>
            <w:tcBorders>
              <w:right w:val="single" w:sz="4" w:space="0" w:color="auto"/>
            </w:tcBorders>
          </w:tcPr>
          <w:p w:rsidR="005A68CF" w:rsidRDefault="005A68CF">
            <w:pPr>
              <w:pStyle w:val="CRCoverPage"/>
              <w:spacing w:after="0"/>
              <w:rPr>
                <w:sz w:val="8"/>
                <w:szCs w:val="8"/>
              </w:rPr>
            </w:pPr>
          </w:p>
        </w:tc>
      </w:tr>
      <w:tr w:rsidR="005A68CF">
        <w:tc>
          <w:tcPr>
            <w:tcW w:w="1843" w:type="dxa"/>
            <w:tcBorders>
              <w:left w:val="single" w:sz="4" w:space="0" w:color="auto"/>
            </w:tcBorders>
          </w:tcPr>
          <w:p w:rsidR="005A68CF" w:rsidRDefault="008C4695">
            <w:pPr>
              <w:pStyle w:val="CRCoverPage"/>
              <w:tabs>
                <w:tab w:val="right" w:pos="1759"/>
              </w:tabs>
              <w:spacing w:after="0"/>
              <w:rPr>
                <w:b/>
                <w:i/>
              </w:rPr>
            </w:pPr>
            <w:r>
              <w:rPr>
                <w:b/>
                <w:i/>
              </w:rPr>
              <w:t>Work item code:</w:t>
            </w:r>
          </w:p>
        </w:tc>
        <w:tc>
          <w:tcPr>
            <w:tcW w:w="3686" w:type="dxa"/>
            <w:gridSpan w:val="5"/>
            <w:shd w:val="pct30" w:color="FFFF00" w:fill="auto"/>
          </w:tcPr>
          <w:p w:rsidR="005A68CF" w:rsidRDefault="008C4695">
            <w:pPr>
              <w:pStyle w:val="CRCoverPage"/>
              <w:spacing w:after="0"/>
              <w:ind w:left="100"/>
            </w:pPr>
            <w:bookmarkStart w:id="2" w:name="OLE_LINK1"/>
            <w:r>
              <w:rPr>
                <w:rFonts w:hint="eastAsia"/>
              </w:rPr>
              <w:t>NR_POS-Core</w:t>
            </w:r>
            <w:bookmarkEnd w:id="2"/>
          </w:p>
        </w:tc>
        <w:tc>
          <w:tcPr>
            <w:tcW w:w="567" w:type="dxa"/>
            <w:tcBorders>
              <w:left w:val="nil"/>
            </w:tcBorders>
          </w:tcPr>
          <w:p w:rsidR="005A68CF" w:rsidRDefault="005A68CF">
            <w:pPr>
              <w:pStyle w:val="CRCoverPage"/>
              <w:spacing w:after="0"/>
              <w:ind w:right="100"/>
            </w:pPr>
          </w:p>
        </w:tc>
        <w:tc>
          <w:tcPr>
            <w:tcW w:w="1417" w:type="dxa"/>
            <w:gridSpan w:val="3"/>
            <w:tcBorders>
              <w:left w:val="nil"/>
            </w:tcBorders>
          </w:tcPr>
          <w:p w:rsidR="005A68CF" w:rsidRDefault="008C4695">
            <w:pPr>
              <w:pStyle w:val="CRCoverPage"/>
              <w:spacing w:after="0"/>
              <w:jc w:val="right"/>
            </w:pPr>
            <w:r>
              <w:rPr>
                <w:b/>
                <w:i/>
              </w:rPr>
              <w:t>Date:</w:t>
            </w:r>
          </w:p>
        </w:tc>
        <w:tc>
          <w:tcPr>
            <w:tcW w:w="2127" w:type="dxa"/>
            <w:tcBorders>
              <w:right w:val="single" w:sz="4" w:space="0" w:color="auto"/>
            </w:tcBorders>
            <w:shd w:val="pct30" w:color="FFFF00" w:fill="auto"/>
          </w:tcPr>
          <w:p w:rsidR="005A68CF" w:rsidRDefault="008C4695">
            <w:pPr>
              <w:pStyle w:val="CRCoverPage"/>
              <w:spacing w:after="0"/>
              <w:ind w:left="100"/>
              <w:rPr>
                <w:rFonts w:eastAsia="宋体"/>
                <w:lang w:val="en-US" w:eastAsia="zh-CN"/>
              </w:rPr>
            </w:pPr>
            <w:r>
              <w:rPr>
                <w:rFonts w:eastAsia="宋体" w:hint="eastAsia"/>
                <w:lang w:val="en-US" w:eastAsia="zh-CN"/>
              </w:rPr>
              <w:t>2020-10-16</w:t>
            </w:r>
          </w:p>
        </w:tc>
      </w:tr>
      <w:tr w:rsidR="005A68CF">
        <w:tc>
          <w:tcPr>
            <w:tcW w:w="1843" w:type="dxa"/>
            <w:tcBorders>
              <w:left w:val="single" w:sz="4" w:space="0" w:color="auto"/>
            </w:tcBorders>
          </w:tcPr>
          <w:p w:rsidR="005A68CF" w:rsidRDefault="005A68CF">
            <w:pPr>
              <w:pStyle w:val="CRCoverPage"/>
              <w:spacing w:after="0"/>
              <w:rPr>
                <w:b/>
                <w:i/>
                <w:sz w:val="8"/>
                <w:szCs w:val="8"/>
              </w:rPr>
            </w:pPr>
          </w:p>
        </w:tc>
        <w:tc>
          <w:tcPr>
            <w:tcW w:w="1986" w:type="dxa"/>
            <w:gridSpan w:val="4"/>
          </w:tcPr>
          <w:p w:rsidR="005A68CF" w:rsidRDefault="005A68CF">
            <w:pPr>
              <w:pStyle w:val="CRCoverPage"/>
              <w:spacing w:after="0"/>
              <w:rPr>
                <w:sz w:val="8"/>
                <w:szCs w:val="8"/>
              </w:rPr>
            </w:pPr>
          </w:p>
        </w:tc>
        <w:tc>
          <w:tcPr>
            <w:tcW w:w="2267" w:type="dxa"/>
            <w:gridSpan w:val="2"/>
          </w:tcPr>
          <w:p w:rsidR="005A68CF" w:rsidRDefault="005A68CF">
            <w:pPr>
              <w:pStyle w:val="CRCoverPage"/>
              <w:spacing w:after="0"/>
              <w:rPr>
                <w:sz w:val="8"/>
                <w:szCs w:val="8"/>
              </w:rPr>
            </w:pPr>
          </w:p>
        </w:tc>
        <w:tc>
          <w:tcPr>
            <w:tcW w:w="1417" w:type="dxa"/>
            <w:gridSpan w:val="3"/>
          </w:tcPr>
          <w:p w:rsidR="005A68CF" w:rsidRDefault="005A68CF">
            <w:pPr>
              <w:pStyle w:val="CRCoverPage"/>
              <w:spacing w:after="0"/>
              <w:rPr>
                <w:sz w:val="8"/>
                <w:szCs w:val="8"/>
              </w:rPr>
            </w:pPr>
          </w:p>
        </w:tc>
        <w:tc>
          <w:tcPr>
            <w:tcW w:w="2127" w:type="dxa"/>
            <w:tcBorders>
              <w:right w:val="single" w:sz="4" w:space="0" w:color="auto"/>
            </w:tcBorders>
          </w:tcPr>
          <w:p w:rsidR="005A68CF" w:rsidRDefault="005A68CF">
            <w:pPr>
              <w:pStyle w:val="CRCoverPage"/>
              <w:spacing w:after="0"/>
              <w:rPr>
                <w:sz w:val="8"/>
                <w:szCs w:val="8"/>
              </w:rPr>
            </w:pPr>
          </w:p>
        </w:tc>
      </w:tr>
      <w:tr w:rsidR="005A68CF">
        <w:trPr>
          <w:cantSplit/>
        </w:trPr>
        <w:tc>
          <w:tcPr>
            <w:tcW w:w="1843" w:type="dxa"/>
            <w:tcBorders>
              <w:left w:val="single" w:sz="4" w:space="0" w:color="auto"/>
            </w:tcBorders>
          </w:tcPr>
          <w:p w:rsidR="005A68CF" w:rsidRDefault="008C4695">
            <w:pPr>
              <w:pStyle w:val="CRCoverPage"/>
              <w:tabs>
                <w:tab w:val="right" w:pos="1759"/>
              </w:tabs>
              <w:spacing w:after="0"/>
              <w:rPr>
                <w:b/>
                <w:i/>
              </w:rPr>
            </w:pPr>
            <w:r>
              <w:rPr>
                <w:b/>
                <w:i/>
              </w:rPr>
              <w:t>Category:</w:t>
            </w:r>
          </w:p>
        </w:tc>
        <w:tc>
          <w:tcPr>
            <w:tcW w:w="851" w:type="dxa"/>
            <w:shd w:val="pct30" w:color="FFFF00" w:fill="auto"/>
          </w:tcPr>
          <w:p w:rsidR="005A68CF" w:rsidRDefault="008C4695">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5A68CF" w:rsidRDefault="005A68CF">
            <w:pPr>
              <w:pStyle w:val="CRCoverPage"/>
              <w:spacing w:after="0"/>
            </w:pPr>
          </w:p>
        </w:tc>
        <w:tc>
          <w:tcPr>
            <w:tcW w:w="1417" w:type="dxa"/>
            <w:gridSpan w:val="3"/>
            <w:tcBorders>
              <w:left w:val="nil"/>
            </w:tcBorders>
          </w:tcPr>
          <w:p w:rsidR="005A68CF" w:rsidRDefault="008C4695">
            <w:pPr>
              <w:pStyle w:val="CRCoverPage"/>
              <w:spacing w:after="0"/>
              <w:jc w:val="right"/>
              <w:rPr>
                <w:b/>
                <w:i/>
              </w:rPr>
            </w:pPr>
            <w:r>
              <w:rPr>
                <w:b/>
                <w:i/>
              </w:rPr>
              <w:t>Release:</w:t>
            </w:r>
          </w:p>
        </w:tc>
        <w:tc>
          <w:tcPr>
            <w:tcW w:w="2127" w:type="dxa"/>
            <w:tcBorders>
              <w:right w:val="single" w:sz="4" w:space="0" w:color="auto"/>
            </w:tcBorders>
            <w:shd w:val="pct30" w:color="FFFF00" w:fill="auto"/>
          </w:tcPr>
          <w:p w:rsidR="005A68CF" w:rsidRDefault="008C4695">
            <w:pPr>
              <w:pStyle w:val="CRCoverPage"/>
              <w:spacing w:after="0"/>
              <w:ind w:left="100"/>
              <w:rPr>
                <w:rFonts w:eastAsia="宋体"/>
                <w:lang w:val="en-US" w:eastAsia="zh-CN"/>
              </w:rPr>
            </w:pPr>
            <w:r>
              <w:rPr>
                <w:rFonts w:eastAsia="宋体" w:hint="eastAsia"/>
                <w:lang w:val="en-US" w:eastAsia="zh-CN"/>
              </w:rPr>
              <w:t>Rel-16</w:t>
            </w:r>
          </w:p>
        </w:tc>
      </w:tr>
      <w:tr w:rsidR="005A68CF">
        <w:tc>
          <w:tcPr>
            <w:tcW w:w="1843" w:type="dxa"/>
            <w:tcBorders>
              <w:left w:val="single" w:sz="4" w:space="0" w:color="auto"/>
              <w:bottom w:val="single" w:sz="4" w:space="0" w:color="auto"/>
            </w:tcBorders>
          </w:tcPr>
          <w:p w:rsidR="005A68CF" w:rsidRDefault="005A68CF">
            <w:pPr>
              <w:pStyle w:val="CRCoverPage"/>
              <w:spacing w:after="0"/>
              <w:rPr>
                <w:b/>
                <w:i/>
              </w:rPr>
            </w:pPr>
          </w:p>
        </w:tc>
        <w:tc>
          <w:tcPr>
            <w:tcW w:w="4677" w:type="dxa"/>
            <w:gridSpan w:val="8"/>
            <w:tcBorders>
              <w:bottom w:val="single" w:sz="4" w:space="0" w:color="auto"/>
            </w:tcBorders>
          </w:tcPr>
          <w:p w:rsidR="005A68CF" w:rsidRDefault="008C46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A68CF" w:rsidRDefault="008C4695">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A68CF" w:rsidRDefault="008C46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A68CF">
        <w:tc>
          <w:tcPr>
            <w:tcW w:w="1843" w:type="dxa"/>
          </w:tcPr>
          <w:p w:rsidR="005A68CF" w:rsidRDefault="005A68CF">
            <w:pPr>
              <w:pStyle w:val="CRCoverPage"/>
              <w:spacing w:after="0"/>
              <w:rPr>
                <w:b/>
                <w:i/>
                <w:sz w:val="8"/>
                <w:szCs w:val="8"/>
              </w:rPr>
            </w:pPr>
          </w:p>
        </w:tc>
        <w:tc>
          <w:tcPr>
            <w:tcW w:w="7797" w:type="dxa"/>
            <w:gridSpan w:val="10"/>
          </w:tcPr>
          <w:p w:rsidR="005A68CF" w:rsidRDefault="005A68CF">
            <w:pPr>
              <w:pStyle w:val="CRCoverPage"/>
              <w:spacing w:after="0"/>
              <w:rPr>
                <w:sz w:val="8"/>
                <w:szCs w:val="8"/>
              </w:rPr>
            </w:pPr>
          </w:p>
        </w:tc>
      </w:tr>
      <w:tr w:rsidR="005A68CF">
        <w:tc>
          <w:tcPr>
            <w:tcW w:w="2694" w:type="dxa"/>
            <w:gridSpan w:val="2"/>
            <w:tcBorders>
              <w:top w:val="single" w:sz="4" w:space="0" w:color="auto"/>
              <w:left w:val="single" w:sz="4" w:space="0" w:color="auto"/>
            </w:tcBorders>
          </w:tcPr>
          <w:p w:rsidR="005A68CF" w:rsidRDefault="008C46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68CF" w:rsidRDefault="008C4695">
            <w:pPr>
              <w:pStyle w:val="CRCoverPage"/>
              <w:numPr>
                <w:ilvl w:val="0"/>
                <w:numId w:val="1"/>
              </w:numPr>
              <w:spacing w:after="0"/>
              <w:ind w:left="100"/>
              <w:rPr>
                <w:rFonts w:eastAsia="宋体"/>
                <w:lang w:val="en-US" w:eastAsia="zh-CN"/>
              </w:rPr>
            </w:pPr>
            <w:r>
              <w:rPr>
                <w:rFonts w:eastAsia="宋体" w:hint="eastAsia"/>
                <w:lang w:val="en-US" w:eastAsia="zh-CN"/>
              </w:rPr>
              <w:t>When UE expects to measure the DL PRS resource outside the active DL BWP or with a numerology different from the numerology of the active DL BWP, UE doesn</w:t>
            </w:r>
            <w:r>
              <w:rPr>
                <w:rFonts w:eastAsia="宋体"/>
                <w:lang w:val="en-US" w:eastAsia="zh-CN"/>
              </w:rPr>
              <w:t>’</w:t>
            </w:r>
            <w:r>
              <w:rPr>
                <w:rFonts w:eastAsia="宋体" w:hint="eastAsia"/>
                <w:lang w:val="en-US" w:eastAsia="zh-CN"/>
              </w:rPr>
              <w:t xml:space="preserve">t always need to request measurement gap. UE may request a measurement gap in higher layer parameter </w:t>
            </w:r>
            <w:proofErr w:type="spellStart"/>
            <w:r>
              <w:rPr>
                <w:rFonts w:eastAsia="宋体" w:hint="eastAsia"/>
                <w:i/>
                <w:iCs/>
                <w:lang w:val="en-US" w:eastAsia="zh-CN"/>
              </w:rPr>
              <w:t>measGapConfig</w:t>
            </w:r>
            <w:proofErr w:type="spellEnd"/>
            <w:r>
              <w:rPr>
                <w:rFonts w:eastAsia="宋体" w:hint="eastAsia"/>
                <w:i/>
                <w:iCs/>
                <w:lang w:val="en-US" w:eastAsia="zh-CN"/>
              </w:rPr>
              <w:t xml:space="preserve"> </w:t>
            </w:r>
            <w:r>
              <w:rPr>
                <w:rFonts w:eastAsia="宋体" w:hint="eastAsia"/>
                <w:lang w:val="en-US" w:eastAsia="zh-CN"/>
              </w:rPr>
              <w:t>only if measurement gaps are either not configured or not sufficient.</w:t>
            </w:r>
          </w:p>
          <w:p w:rsidR="005A68CF" w:rsidRDefault="008C4695">
            <w:pPr>
              <w:pStyle w:val="CRCoverPage"/>
              <w:numPr>
                <w:ilvl w:val="0"/>
                <w:numId w:val="1"/>
              </w:numPr>
              <w:spacing w:after="0"/>
              <w:ind w:left="100"/>
              <w:rPr>
                <w:rFonts w:eastAsia="宋体"/>
                <w:lang w:val="en-US" w:eastAsia="zh-CN"/>
              </w:rPr>
            </w:pPr>
            <w:r>
              <w:rPr>
                <w:rFonts w:eastAsia="宋体" w:hint="eastAsia"/>
                <w:lang w:val="en-US" w:eastAsia="zh-CN"/>
              </w:rPr>
              <w:t>UE can process DL PRS without configuration of measurement gap according to agreement made in previous meeting, but RAN4 will not define the requirement for this case.</w:t>
            </w:r>
          </w:p>
        </w:tc>
      </w:tr>
      <w:tr w:rsidR="005A68CF">
        <w:tc>
          <w:tcPr>
            <w:tcW w:w="2694" w:type="dxa"/>
            <w:gridSpan w:val="2"/>
            <w:tcBorders>
              <w:left w:val="single" w:sz="4" w:space="0" w:color="auto"/>
            </w:tcBorders>
          </w:tcPr>
          <w:p w:rsidR="005A68CF" w:rsidRDefault="005A68CF">
            <w:pPr>
              <w:pStyle w:val="CRCoverPage"/>
              <w:spacing w:after="0"/>
              <w:rPr>
                <w:b/>
                <w:i/>
                <w:sz w:val="8"/>
                <w:szCs w:val="8"/>
              </w:rPr>
            </w:pPr>
          </w:p>
        </w:tc>
        <w:tc>
          <w:tcPr>
            <w:tcW w:w="6946" w:type="dxa"/>
            <w:gridSpan w:val="9"/>
            <w:tcBorders>
              <w:right w:val="single" w:sz="4" w:space="0" w:color="auto"/>
            </w:tcBorders>
          </w:tcPr>
          <w:p w:rsidR="005A68CF" w:rsidRDefault="005A68CF">
            <w:pPr>
              <w:pStyle w:val="CRCoverPage"/>
              <w:spacing w:after="0"/>
              <w:rPr>
                <w:sz w:val="8"/>
                <w:szCs w:val="8"/>
              </w:rPr>
            </w:pPr>
          </w:p>
        </w:tc>
      </w:tr>
      <w:tr w:rsidR="005A68CF">
        <w:tc>
          <w:tcPr>
            <w:tcW w:w="2694" w:type="dxa"/>
            <w:gridSpan w:val="2"/>
            <w:tcBorders>
              <w:left w:val="single" w:sz="4" w:space="0" w:color="auto"/>
            </w:tcBorders>
          </w:tcPr>
          <w:p w:rsidR="005A68CF" w:rsidRDefault="008C4695">
            <w:pPr>
              <w:pStyle w:val="CRCoverPage"/>
              <w:tabs>
                <w:tab w:val="right" w:pos="2184"/>
              </w:tabs>
              <w:spacing w:after="0"/>
              <w:rPr>
                <w:b/>
                <w:i/>
              </w:rPr>
            </w:pPr>
            <w:r>
              <w:rPr>
                <w:b/>
                <w:i/>
              </w:rPr>
              <w:t>Summary of change:</w:t>
            </w:r>
          </w:p>
          <w:p w:rsidR="005A68CF" w:rsidRDefault="005A68CF"/>
          <w:p w:rsidR="005A68CF" w:rsidRDefault="005A68CF"/>
          <w:p w:rsidR="005A68CF" w:rsidRDefault="005A68CF">
            <w:pPr>
              <w:jc w:val="right"/>
            </w:pPr>
          </w:p>
        </w:tc>
        <w:tc>
          <w:tcPr>
            <w:tcW w:w="6946" w:type="dxa"/>
            <w:gridSpan w:val="9"/>
            <w:tcBorders>
              <w:right w:val="single" w:sz="4" w:space="0" w:color="auto"/>
            </w:tcBorders>
            <w:shd w:val="pct30" w:color="FFFF00" w:fill="auto"/>
          </w:tcPr>
          <w:p w:rsidR="005A68CF" w:rsidRDefault="008C4695">
            <w:pPr>
              <w:pStyle w:val="CRCoverPage"/>
              <w:numPr>
                <w:ilvl w:val="0"/>
                <w:numId w:val="2"/>
              </w:numPr>
              <w:spacing w:after="0"/>
              <w:ind w:left="100"/>
              <w:rPr>
                <w:rFonts w:eastAsia="宋体"/>
                <w:lang w:val="en-US" w:eastAsia="zh-CN"/>
              </w:rPr>
            </w:pPr>
            <w:r>
              <w:rPr>
                <w:rFonts w:eastAsia="宋体" w:hint="eastAsia"/>
                <w:lang w:val="en-US" w:eastAsia="zh-CN"/>
              </w:rPr>
              <w:t xml:space="preserve">Remove the sentence </w:t>
            </w:r>
            <w:r>
              <w:rPr>
                <w:rFonts w:eastAsia="宋体"/>
                <w:lang w:val="en-US" w:eastAsia="zh-CN"/>
              </w:rPr>
              <w:t>“When the UE is expected to measure the DL PRS resource outside the active DL BWP</w:t>
            </w:r>
            <w:r>
              <w:rPr>
                <w:rFonts w:eastAsia="宋体" w:hint="eastAsia"/>
                <w:lang w:val="en-US" w:eastAsia="zh-CN"/>
              </w:rPr>
              <w:t xml:space="preserve">, </w:t>
            </w:r>
            <w:r>
              <w:rPr>
                <w:rFonts w:eastAsia="宋体"/>
                <w:lang w:val="en-US" w:eastAsia="zh-CN"/>
              </w:rPr>
              <w:t xml:space="preserve">it may request a measurement gap in higher layer parameter </w:t>
            </w:r>
            <w:proofErr w:type="spellStart"/>
            <w:r>
              <w:rPr>
                <w:rFonts w:eastAsia="宋体"/>
                <w:i/>
                <w:iCs/>
                <w:lang w:val="en-US" w:eastAsia="zh-CN"/>
              </w:rPr>
              <w:t>measGapConfig</w:t>
            </w:r>
            <w:proofErr w:type="spellEnd"/>
            <w:r>
              <w:rPr>
                <w:rFonts w:eastAsia="宋体"/>
                <w:lang w:val="en-US" w:eastAsia="zh-CN"/>
              </w:rPr>
              <w:t>. “</w:t>
            </w:r>
          </w:p>
          <w:p w:rsidR="005A68CF" w:rsidRDefault="008C4695">
            <w:pPr>
              <w:pStyle w:val="CRCoverPage"/>
              <w:numPr>
                <w:ilvl w:val="0"/>
                <w:numId w:val="2"/>
              </w:numPr>
              <w:spacing w:after="0"/>
              <w:ind w:left="100"/>
              <w:rPr>
                <w:rFonts w:eastAsia="宋体"/>
                <w:lang w:val="en-US" w:eastAsia="zh-CN"/>
              </w:rPr>
            </w:pPr>
            <w:r>
              <w:rPr>
                <w:rFonts w:eastAsia="宋体" w:hint="eastAsia"/>
                <w:lang w:val="en-US" w:eastAsia="zh-CN"/>
              </w:rPr>
              <w:t xml:space="preserve">Remove the sentence </w:t>
            </w:r>
            <w:r>
              <w:rPr>
                <w:rFonts w:eastAsia="宋体"/>
                <w:lang w:val="en-US" w:eastAsia="zh-CN"/>
              </w:rPr>
              <w:t>“UE is not expected to process DL PRS without configuration of measurement gap.”</w:t>
            </w:r>
          </w:p>
        </w:tc>
      </w:tr>
      <w:tr w:rsidR="005A68CF">
        <w:tc>
          <w:tcPr>
            <w:tcW w:w="2694" w:type="dxa"/>
            <w:gridSpan w:val="2"/>
            <w:tcBorders>
              <w:left w:val="single" w:sz="4" w:space="0" w:color="auto"/>
            </w:tcBorders>
          </w:tcPr>
          <w:p w:rsidR="005A68CF" w:rsidRDefault="005A68CF">
            <w:pPr>
              <w:pStyle w:val="CRCoverPage"/>
              <w:spacing w:after="0"/>
              <w:rPr>
                <w:b/>
                <w:i/>
                <w:sz w:val="8"/>
                <w:szCs w:val="8"/>
              </w:rPr>
            </w:pPr>
          </w:p>
        </w:tc>
        <w:tc>
          <w:tcPr>
            <w:tcW w:w="6946" w:type="dxa"/>
            <w:gridSpan w:val="9"/>
            <w:tcBorders>
              <w:right w:val="single" w:sz="4" w:space="0" w:color="auto"/>
            </w:tcBorders>
          </w:tcPr>
          <w:p w:rsidR="005A68CF" w:rsidRDefault="005A68CF">
            <w:pPr>
              <w:pStyle w:val="CRCoverPage"/>
              <w:spacing w:after="0"/>
              <w:rPr>
                <w:sz w:val="8"/>
                <w:szCs w:val="8"/>
              </w:rPr>
            </w:pPr>
          </w:p>
        </w:tc>
      </w:tr>
      <w:tr w:rsidR="005A68CF">
        <w:tc>
          <w:tcPr>
            <w:tcW w:w="2694" w:type="dxa"/>
            <w:gridSpan w:val="2"/>
            <w:tcBorders>
              <w:left w:val="single" w:sz="4" w:space="0" w:color="auto"/>
              <w:bottom w:val="single" w:sz="4" w:space="0" w:color="auto"/>
            </w:tcBorders>
          </w:tcPr>
          <w:p w:rsidR="005A68CF" w:rsidRDefault="008C46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A68CF" w:rsidRDefault="008C4695">
            <w:pPr>
              <w:pStyle w:val="CRCoverPage"/>
              <w:spacing w:after="0"/>
              <w:ind w:left="100"/>
              <w:rPr>
                <w:rFonts w:eastAsia="宋体"/>
                <w:lang w:val="en-US" w:eastAsia="zh-CN"/>
              </w:rPr>
            </w:pPr>
            <w:r>
              <w:rPr>
                <w:rFonts w:eastAsia="宋体" w:hint="eastAsia"/>
                <w:lang w:val="en-US" w:eastAsia="zh-CN"/>
              </w:rPr>
              <w:t>Agreement made in previous meetings is not correctly captured.</w:t>
            </w:r>
          </w:p>
        </w:tc>
      </w:tr>
      <w:tr w:rsidR="005A68CF">
        <w:tc>
          <w:tcPr>
            <w:tcW w:w="2694" w:type="dxa"/>
            <w:gridSpan w:val="2"/>
          </w:tcPr>
          <w:p w:rsidR="005A68CF" w:rsidRDefault="005A68CF">
            <w:pPr>
              <w:pStyle w:val="CRCoverPage"/>
              <w:spacing w:after="0"/>
              <w:rPr>
                <w:b/>
                <w:i/>
                <w:sz w:val="8"/>
                <w:szCs w:val="8"/>
              </w:rPr>
            </w:pPr>
          </w:p>
        </w:tc>
        <w:tc>
          <w:tcPr>
            <w:tcW w:w="6946" w:type="dxa"/>
            <w:gridSpan w:val="9"/>
          </w:tcPr>
          <w:p w:rsidR="005A68CF" w:rsidRDefault="005A68CF">
            <w:pPr>
              <w:pStyle w:val="CRCoverPage"/>
              <w:spacing w:after="0"/>
              <w:rPr>
                <w:sz w:val="8"/>
                <w:szCs w:val="8"/>
              </w:rPr>
            </w:pPr>
          </w:p>
        </w:tc>
      </w:tr>
      <w:tr w:rsidR="005A68CF">
        <w:tc>
          <w:tcPr>
            <w:tcW w:w="2694" w:type="dxa"/>
            <w:gridSpan w:val="2"/>
            <w:tcBorders>
              <w:top w:val="single" w:sz="4" w:space="0" w:color="auto"/>
              <w:left w:val="single" w:sz="4" w:space="0" w:color="auto"/>
            </w:tcBorders>
          </w:tcPr>
          <w:p w:rsidR="005A68CF" w:rsidRDefault="008C46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A68CF" w:rsidRDefault="008C4695">
            <w:pPr>
              <w:pStyle w:val="CRCoverPage"/>
              <w:spacing w:after="0"/>
              <w:ind w:left="100"/>
            </w:pPr>
            <w:r>
              <w:rPr>
                <w:rFonts w:hint="eastAsia"/>
              </w:rPr>
              <w:t>5.1.6.5</w:t>
            </w:r>
            <w:r>
              <w:rPr>
                <w:rFonts w:hint="eastAsia"/>
              </w:rPr>
              <w:tab/>
              <w:t>PRS reception procedure</w:t>
            </w:r>
          </w:p>
        </w:tc>
      </w:tr>
      <w:tr w:rsidR="005A68CF">
        <w:tc>
          <w:tcPr>
            <w:tcW w:w="2694" w:type="dxa"/>
            <w:gridSpan w:val="2"/>
            <w:tcBorders>
              <w:left w:val="single" w:sz="4" w:space="0" w:color="auto"/>
            </w:tcBorders>
          </w:tcPr>
          <w:p w:rsidR="005A68CF" w:rsidRDefault="005A68CF">
            <w:pPr>
              <w:pStyle w:val="CRCoverPage"/>
              <w:spacing w:after="0"/>
              <w:rPr>
                <w:b/>
                <w:i/>
                <w:sz w:val="8"/>
                <w:szCs w:val="8"/>
              </w:rPr>
            </w:pPr>
          </w:p>
        </w:tc>
        <w:tc>
          <w:tcPr>
            <w:tcW w:w="6946" w:type="dxa"/>
            <w:gridSpan w:val="9"/>
            <w:tcBorders>
              <w:right w:val="single" w:sz="4" w:space="0" w:color="auto"/>
            </w:tcBorders>
          </w:tcPr>
          <w:p w:rsidR="005A68CF" w:rsidRDefault="005A68CF">
            <w:pPr>
              <w:pStyle w:val="CRCoverPage"/>
              <w:spacing w:after="0"/>
              <w:rPr>
                <w:sz w:val="8"/>
                <w:szCs w:val="8"/>
              </w:rPr>
            </w:pPr>
          </w:p>
        </w:tc>
      </w:tr>
      <w:tr w:rsidR="005A68CF">
        <w:tc>
          <w:tcPr>
            <w:tcW w:w="2694" w:type="dxa"/>
            <w:gridSpan w:val="2"/>
            <w:tcBorders>
              <w:left w:val="single" w:sz="4" w:space="0" w:color="auto"/>
            </w:tcBorders>
          </w:tcPr>
          <w:p w:rsidR="005A68CF" w:rsidRDefault="005A68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A68CF" w:rsidRDefault="008C46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68CF" w:rsidRDefault="008C4695">
            <w:pPr>
              <w:pStyle w:val="CRCoverPage"/>
              <w:spacing w:after="0"/>
              <w:jc w:val="center"/>
              <w:rPr>
                <w:b/>
                <w:caps/>
              </w:rPr>
            </w:pPr>
            <w:r>
              <w:rPr>
                <w:b/>
                <w:caps/>
              </w:rPr>
              <w:t>N</w:t>
            </w:r>
          </w:p>
        </w:tc>
        <w:tc>
          <w:tcPr>
            <w:tcW w:w="2977" w:type="dxa"/>
            <w:gridSpan w:val="4"/>
          </w:tcPr>
          <w:p w:rsidR="005A68CF" w:rsidRDefault="005A68CF">
            <w:pPr>
              <w:pStyle w:val="CRCoverPage"/>
              <w:tabs>
                <w:tab w:val="right" w:pos="2893"/>
              </w:tabs>
              <w:spacing w:after="0"/>
            </w:pPr>
          </w:p>
        </w:tc>
        <w:tc>
          <w:tcPr>
            <w:tcW w:w="3401" w:type="dxa"/>
            <w:gridSpan w:val="3"/>
            <w:tcBorders>
              <w:right w:val="single" w:sz="4" w:space="0" w:color="auto"/>
            </w:tcBorders>
            <w:shd w:val="clear" w:color="FFFF00" w:fill="auto"/>
          </w:tcPr>
          <w:p w:rsidR="005A68CF" w:rsidRDefault="005A68CF">
            <w:pPr>
              <w:pStyle w:val="CRCoverPage"/>
              <w:spacing w:after="0"/>
              <w:ind w:left="99"/>
            </w:pPr>
          </w:p>
        </w:tc>
      </w:tr>
      <w:tr w:rsidR="005A68CF">
        <w:tc>
          <w:tcPr>
            <w:tcW w:w="2694" w:type="dxa"/>
            <w:gridSpan w:val="2"/>
            <w:tcBorders>
              <w:left w:val="single" w:sz="4" w:space="0" w:color="auto"/>
            </w:tcBorders>
          </w:tcPr>
          <w:p w:rsidR="005A68CF" w:rsidRDefault="008C46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A68CF" w:rsidRDefault="005A6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68CF" w:rsidRDefault="008C469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68CF" w:rsidRDefault="008C46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A68CF" w:rsidRDefault="008C4695">
            <w:pPr>
              <w:pStyle w:val="CRCoverPage"/>
              <w:spacing w:after="0"/>
              <w:ind w:left="99"/>
            </w:pPr>
            <w:r>
              <w:t xml:space="preserve">TS/TR ... CR ... </w:t>
            </w:r>
          </w:p>
        </w:tc>
      </w:tr>
      <w:tr w:rsidR="005A68CF">
        <w:tc>
          <w:tcPr>
            <w:tcW w:w="2694" w:type="dxa"/>
            <w:gridSpan w:val="2"/>
            <w:tcBorders>
              <w:left w:val="single" w:sz="4" w:space="0" w:color="auto"/>
            </w:tcBorders>
          </w:tcPr>
          <w:p w:rsidR="005A68CF" w:rsidRDefault="008C46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A68CF" w:rsidRDefault="005A6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68CF" w:rsidRDefault="008C469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68CF" w:rsidRDefault="008C4695">
            <w:pPr>
              <w:pStyle w:val="CRCoverPage"/>
              <w:spacing w:after="0"/>
            </w:pPr>
            <w:r>
              <w:t xml:space="preserve"> Test specifications</w:t>
            </w:r>
          </w:p>
        </w:tc>
        <w:tc>
          <w:tcPr>
            <w:tcW w:w="3401" w:type="dxa"/>
            <w:gridSpan w:val="3"/>
            <w:tcBorders>
              <w:right w:val="single" w:sz="4" w:space="0" w:color="auto"/>
            </w:tcBorders>
            <w:shd w:val="pct30" w:color="FFFF00" w:fill="auto"/>
          </w:tcPr>
          <w:p w:rsidR="005A68CF" w:rsidRDefault="008C4695">
            <w:pPr>
              <w:pStyle w:val="CRCoverPage"/>
              <w:spacing w:after="0"/>
              <w:ind w:left="99"/>
            </w:pPr>
            <w:r>
              <w:t xml:space="preserve">TS/TR ... CR ... </w:t>
            </w:r>
          </w:p>
        </w:tc>
      </w:tr>
      <w:tr w:rsidR="005A68CF">
        <w:tc>
          <w:tcPr>
            <w:tcW w:w="2694" w:type="dxa"/>
            <w:gridSpan w:val="2"/>
            <w:tcBorders>
              <w:left w:val="single" w:sz="4" w:space="0" w:color="auto"/>
            </w:tcBorders>
          </w:tcPr>
          <w:p w:rsidR="005A68CF" w:rsidRDefault="008C46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A68CF" w:rsidRDefault="005A68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68CF" w:rsidRDefault="008C469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5A68CF" w:rsidRDefault="008C4695">
            <w:pPr>
              <w:pStyle w:val="CRCoverPage"/>
              <w:spacing w:after="0"/>
            </w:pPr>
            <w:r>
              <w:t xml:space="preserve"> O&amp;M Specifications</w:t>
            </w:r>
          </w:p>
        </w:tc>
        <w:tc>
          <w:tcPr>
            <w:tcW w:w="3401" w:type="dxa"/>
            <w:gridSpan w:val="3"/>
            <w:tcBorders>
              <w:right w:val="single" w:sz="4" w:space="0" w:color="auto"/>
            </w:tcBorders>
            <w:shd w:val="pct30" w:color="FFFF00" w:fill="auto"/>
          </w:tcPr>
          <w:p w:rsidR="005A68CF" w:rsidRDefault="008C4695">
            <w:pPr>
              <w:pStyle w:val="CRCoverPage"/>
              <w:spacing w:after="0"/>
              <w:ind w:left="99"/>
            </w:pPr>
            <w:r>
              <w:t xml:space="preserve">TS/TR ... CR ... </w:t>
            </w:r>
          </w:p>
        </w:tc>
      </w:tr>
      <w:tr w:rsidR="005A68CF">
        <w:tc>
          <w:tcPr>
            <w:tcW w:w="2694" w:type="dxa"/>
            <w:gridSpan w:val="2"/>
            <w:tcBorders>
              <w:left w:val="single" w:sz="4" w:space="0" w:color="auto"/>
            </w:tcBorders>
          </w:tcPr>
          <w:p w:rsidR="005A68CF" w:rsidRDefault="005A68CF">
            <w:pPr>
              <w:pStyle w:val="CRCoverPage"/>
              <w:spacing w:after="0"/>
              <w:rPr>
                <w:b/>
                <w:i/>
              </w:rPr>
            </w:pPr>
          </w:p>
        </w:tc>
        <w:tc>
          <w:tcPr>
            <w:tcW w:w="6946" w:type="dxa"/>
            <w:gridSpan w:val="9"/>
            <w:tcBorders>
              <w:right w:val="single" w:sz="4" w:space="0" w:color="auto"/>
            </w:tcBorders>
          </w:tcPr>
          <w:p w:rsidR="005A68CF" w:rsidRDefault="005A68CF">
            <w:pPr>
              <w:pStyle w:val="CRCoverPage"/>
              <w:spacing w:after="0"/>
            </w:pPr>
          </w:p>
        </w:tc>
      </w:tr>
      <w:tr w:rsidR="005A68CF">
        <w:tc>
          <w:tcPr>
            <w:tcW w:w="2694" w:type="dxa"/>
            <w:gridSpan w:val="2"/>
            <w:tcBorders>
              <w:left w:val="single" w:sz="4" w:space="0" w:color="auto"/>
              <w:bottom w:val="single" w:sz="4" w:space="0" w:color="auto"/>
            </w:tcBorders>
          </w:tcPr>
          <w:p w:rsidR="005A68CF" w:rsidRDefault="008C46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A68CF" w:rsidRDefault="008C4695">
            <w:pPr>
              <w:pStyle w:val="CRCoverPage"/>
              <w:spacing w:after="0"/>
              <w:ind w:left="100"/>
            </w:pPr>
            <w:r>
              <w:rPr>
                <w:b/>
              </w:rPr>
              <w:t>Isolated impact analysis:</w:t>
            </w:r>
          </w:p>
          <w:p w:rsidR="005A68CF" w:rsidRDefault="008C4695">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There is no isolated impact on </w:t>
            </w:r>
            <w:r>
              <w:rPr>
                <w:rFonts w:ascii="Times New Roman" w:hAnsi="Times New Roman"/>
                <w:lang w:val="en-US" w:eastAsia="zh-CN"/>
              </w:rPr>
              <w:t>either</w:t>
            </w:r>
            <w:r>
              <w:rPr>
                <w:rFonts w:ascii="Times New Roman" w:hAnsi="Times New Roman" w:hint="eastAsia"/>
                <w:lang w:val="en-US" w:eastAsia="zh-CN"/>
              </w:rPr>
              <w:t xml:space="preserve"> </w:t>
            </w:r>
            <w:proofErr w:type="spellStart"/>
            <w:r>
              <w:rPr>
                <w:rFonts w:ascii="Times New Roman" w:hAnsi="Times New Roman" w:hint="eastAsia"/>
                <w:lang w:val="en-US" w:eastAsia="zh-CN"/>
              </w:rPr>
              <w:t>gNB</w:t>
            </w:r>
            <w:proofErr w:type="spellEnd"/>
            <w:r>
              <w:rPr>
                <w:rFonts w:ascii="Times New Roman" w:hAnsi="Times New Roman" w:hint="eastAsia"/>
                <w:lang w:val="en-US" w:eastAsia="zh-CN"/>
              </w:rPr>
              <w:t xml:space="preserve"> </w:t>
            </w:r>
            <w:r>
              <w:rPr>
                <w:rFonts w:ascii="Times New Roman" w:hAnsi="Times New Roman"/>
                <w:lang w:val="en-US" w:eastAsia="zh-CN"/>
              </w:rPr>
              <w:t>or</w:t>
            </w:r>
            <w:r>
              <w:rPr>
                <w:rFonts w:ascii="Times New Roman" w:hAnsi="Times New Roman" w:hint="eastAsia"/>
                <w:lang w:val="en-US" w:eastAsia="zh-CN"/>
              </w:rPr>
              <w:t xml:space="preserve"> UE side.</w:t>
            </w:r>
          </w:p>
          <w:p w:rsidR="005A68CF" w:rsidRDefault="005A68CF">
            <w:pPr>
              <w:pStyle w:val="CRCoverPage"/>
              <w:spacing w:after="0"/>
              <w:ind w:left="100"/>
            </w:pPr>
          </w:p>
        </w:tc>
      </w:tr>
      <w:tr w:rsidR="005A68CF">
        <w:tc>
          <w:tcPr>
            <w:tcW w:w="2694" w:type="dxa"/>
            <w:gridSpan w:val="2"/>
            <w:tcBorders>
              <w:top w:val="single" w:sz="4" w:space="0" w:color="auto"/>
              <w:bottom w:val="single" w:sz="4" w:space="0" w:color="auto"/>
            </w:tcBorders>
          </w:tcPr>
          <w:p w:rsidR="005A68CF" w:rsidRDefault="005A68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A68CF" w:rsidRDefault="005A68CF">
            <w:pPr>
              <w:pStyle w:val="CRCoverPage"/>
              <w:spacing w:after="0"/>
              <w:ind w:left="100"/>
              <w:rPr>
                <w:sz w:val="8"/>
                <w:szCs w:val="8"/>
              </w:rPr>
            </w:pPr>
          </w:p>
        </w:tc>
      </w:tr>
      <w:tr w:rsidR="005A68CF">
        <w:tc>
          <w:tcPr>
            <w:tcW w:w="2694" w:type="dxa"/>
            <w:gridSpan w:val="2"/>
            <w:tcBorders>
              <w:top w:val="single" w:sz="4" w:space="0" w:color="auto"/>
              <w:left w:val="single" w:sz="4" w:space="0" w:color="auto"/>
              <w:bottom w:val="single" w:sz="4" w:space="0" w:color="auto"/>
            </w:tcBorders>
          </w:tcPr>
          <w:p w:rsidR="005A68CF" w:rsidRDefault="008C46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68CF" w:rsidRDefault="005A68CF">
            <w:pPr>
              <w:pStyle w:val="CRCoverPage"/>
              <w:spacing w:after="0"/>
              <w:ind w:left="100"/>
            </w:pPr>
          </w:p>
        </w:tc>
      </w:tr>
    </w:tbl>
    <w:p w:rsidR="005A68CF" w:rsidRDefault="005A68CF">
      <w:pPr>
        <w:pStyle w:val="CRCoverPage"/>
        <w:spacing w:after="0"/>
        <w:rPr>
          <w:sz w:val="8"/>
          <w:szCs w:val="8"/>
        </w:rPr>
      </w:pPr>
    </w:p>
    <w:p w:rsidR="005A68CF" w:rsidRDefault="005A68CF"/>
    <w:p w:rsidR="005A68CF" w:rsidRDefault="008C4695">
      <w:pPr>
        <w:pStyle w:val="4"/>
      </w:pPr>
      <w:bookmarkStart w:id="3" w:name="_Toc52457777"/>
      <w:bookmarkStart w:id="4" w:name="_Toc29673158"/>
      <w:bookmarkStart w:id="5" w:name="_Toc36645522"/>
      <w:bookmarkStart w:id="6" w:name="_Toc45810567"/>
      <w:bookmarkStart w:id="7" w:name="_Toc29673299"/>
      <w:bookmarkStart w:id="8" w:name="_Toc29674292"/>
      <w:r>
        <w:rPr>
          <w:color w:val="000000"/>
        </w:rPr>
        <w:lastRenderedPageBreak/>
        <w:t>5.1.6.</w:t>
      </w:r>
      <w:r>
        <w:rPr>
          <w:color w:val="000000"/>
          <w:lang w:val="en-US"/>
        </w:rPr>
        <w:t>5</w:t>
      </w:r>
      <w:r>
        <w:rPr>
          <w:color w:val="000000"/>
        </w:rPr>
        <w:tab/>
        <w:t>PRS reception procedure</w:t>
      </w:r>
      <w:bookmarkEnd w:id="3"/>
      <w:bookmarkEnd w:id="4"/>
      <w:bookmarkEnd w:id="5"/>
      <w:bookmarkEnd w:id="6"/>
      <w:bookmarkEnd w:id="7"/>
      <w:bookmarkEnd w:id="8"/>
    </w:p>
    <w:p w:rsidR="005A68CF" w:rsidRDefault="008C4695">
      <w:pPr>
        <w:snapToGrid w:val="0"/>
        <w:spacing w:beforeLines="50" w:before="120" w:afterLines="50" w:after="120"/>
        <w:jc w:val="both"/>
        <w:rPr>
          <w:color w:val="FF0000"/>
        </w:rPr>
      </w:pPr>
      <w:r>
        <w:rPr>
          <w:color w:val="FF0000"/>
        </w:rPr>
        <w:t>================</w:t>
      </w:r>
      <w:r>
        <w:rPr>
          <w:rFonts w:hint="eastAsia"/>
          <w:color w:val="FF0000"/>
        </w:rPr>
        <w:t>====</w:t>
      </w:r>
      <w:r>
        <w:rPr>
          <w:rFonts w:eastAsia="宋体" w:hint="eastAsia"/>
          <w:color w:val="FF0000"/>
          <w:lang w:val="en-US" w:eastAsia="zh-CN"/>
        </w:rPr>
        <w:t>=========</w:t>
      </w:r>
      <w:r>
        <w:rPr>
          <w:rFonts w:hint="eastAsia"/>
          <w:color w:val="FF0000"/>
        </w:rPr>
        <w:t>=</w:t>
      </w:r>
      <w:r>
        <w:rPr>
          <w:color w:val="FF0000"/>
        </w:rPr>
        <w:t>=== unchanged parts omitted=====</w:t>
      </w:r>
      <w:r>
        <w:rPr>
          <w:rFonts w:eastAsia="宋体" w:hint="eastAsia"/>
          <w:color w:val="FF0000"/>
          <w:lang w:val="en-US" w:eastAsia="zh-CN"/>
        </w:rPr>
        <w:t>====</w:t>
      </w:r>
      <w:r>
        <w:rPr>
          <w:color w:val="FF0000"/>
        </w:rPr>
        <w:t>==</w:t>
      </w:r>
      <w:r>
        <w:rPr>
          <w:rFonts w:eastAsia="宋体" w:hint="eastAsia"/>
          <w:color w:val="FF0000"/>
          <w:lang w:val="en-US" w:eastAsia="zh-CN"/>
        </w:rPr>
        <w:t>========</w:t>
      </w:r>
      <w:r>
        <w:rPr>
          <w:color w:val="FF0000"/>
        </w:rPr>
        <w:t>==</w:t>
      </w:r>
      <w:r>
        <w:rPr>
          <w:rFonts w:hint="eastAsia"/>
          <w:color w:val="FF0000"/>
        </w:rPr>
        <w:t>====</w:t>
      </w:r>
      <w:r>
        <w:rPr>
          <w:color w:val="FF0000"/>
        </w:rPr>
        <w:t>=========</w:t>
      </w:r>
    </w:p>
    <w:p w:rsidR="005A68CF" w:rsidRDefault="008C4695">
      <w:r>
        <w:t>The UE is expected to measure the DL PRS resource outside the active DL BWP or with a numerology different from the numerology of the active DL BWP if the measurement is made during a configured measurement gap.</w:t>
      </w:r>
      <w:del w:id="9" w:author="ZTE" w:date="2020-10-14T09:56:00Z">
        <w:r>
          <w:delText xml:space="preserve"> When the UE is expected to measure the DL PRS resource outside the active DL BWP it may request a measurement gap in higher layer parameter </w:delText>
        </w:r>
        <w:r>
          <w:rPr>
            <w:i/>
          </w:rPr>
          <w:delText>measGapConfig</w:delText>
        </w:r>
        <w:r>
          <w:delText>.</w:delText>
        </w:r>
      </w:del>
      <w:r>
        <w:t xml:space="preserve"> </w:t>
      </w:r>
    </w:p>
    <w:p w:rsidR="005A68CF" w:rsidRDefault="008C4695">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rsidR="005A68CF" w:rsidRDefault="008C4695">
      <w:r>
        <w:t xml:space="preserve">The UE may be configured to measure and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rsidR="005A68CF" w:rsidRDefault="008C4695">
      <w:pPr>
        <w:rPr>
          <w:color w:val="000000" w:themeColor="text1"/>
        </w:rPr>
      </w:pPr>
      <w:r>
        <w:t xml:space="preserve">The UE may be configured to measure and report, 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Pr>
          <w:i/>
        </w:rPr>
        <w:t>nr-DL-PRS-</w:t>
      </w:r>
      <w:proofErr w:type="spellStart"/>
      <w:r>
        <w:rPr>
          <w:i/>
        </w:rPr>
        <w:t>RxBeamIndex</w:t>
      </w:r>
      <w:proofErr w:type="spellEnd"/>
      <w:r>
        <w:t xml:space="preserve"> 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w:t>
      </w:r>
    </w:p>
    <w:p w:rsidR="005A68CF" w:rsidRDefault="008C4695">
      <w:pPr>
        <w:rPr>
          <w:color w:val="000000" w:themeColor="text1"/>
        </w:rPr>
      </w:pPr>
      <w:r>
        <w:rPr>
          <w:color w:val="000000" w:themeColor="text1"/>
        </w:rPr>
        <w:t>The UE may be configured to measure and report, subject to UE capability, up to 4 UE Rx-</w:t>
      </w:r>
      <w:proofErr w:type="spellStart"/>
      <w:r>
        <w:rPr>
          <w:color w:val="000000" w:themeColor="text1"/>
        </w:rPr>
        <w:t>Tx</w:t>
      </w:r>
      <w:proofErr w:type="spellEnd"/>
      <w:r>
        <w:rPr>
          <w:color w:val="000000" w:themeColor="text1"/>
        </w:rPr>
        <w:t xml:space="preserve"> time difference measurements corresponding to a single configured SRS resource or resource set for positioning. Each measurement corresponds to a single received DL PRS resource or resource set which can be in different positioning frequency layers. </w:t>
      </w:r>
    </w:p>
    <w:p w:rsidR="005A68CF" w:rsidRDefault="008C4695">
      <w:pPr>
        <w:rPr>
          <w:color w:val="000000" w:themeColor="text1"/>
        </w:rPr>
      </w:pPr>
      <w:r>
        <w:rPr>
          <w:color w:val="000000" w:themeColor="text1"/>
        </w:rPr>
        <w:t xml:space="preserve">The UE may be configured to measure and report, subject to UE capability, the timing and the quality metrics of up to 2 additional detected </w:t>
      </w:r>
      <w:r>
        <w:rPr>
          <w:rFonts w:hint="eastAsia"/>
          <w:color w:val="000000" w:themeColor="text1"/>
        </w:rPr>
        <w:t>path</w:t>
      </w:r>
      <w:r>
        <w:rPr>
          <w:color w:val="000000" w:themeColor="text1"/>
        </w:rPr>
        <w:t>s that are associated</w:t>
      </w:r>
      <w:r>
        <w:rPr>
          <w:rFonts w:eastAsiaTheme="minorEastAsia"/>
          <w:color w:val="000000" w:themeColor="text1"/>
          <w:lang w:eastAsia="zh-CN"/>
        </w:rPr>
        <w:t xml:space="preserve"> with each RSTD or UE Rx – </w:t>
      </w:r>
      <w:proofErr w:type="spellStart"/>
      <w:proofErr w:type="gramStart"/>
      <w:r>
        <w:rPr>
          <w:rFonts w:eastAsiaTheme="minorEastAsia"/>
          <w:color w:val="000000" w:themeColor="text1"/>
          <w:lang w:eastAsia="zh-CN"/>
        </w:rPr>
        <w:t>Tx</w:t>
      </w:r>
      <w:proofErr w:type="spellEnd"/>
      <w:proofErr w:type="gramEnd"/>
      <w:r>
        <w:rPr>
          <w:rFonts w:eastAsiaTheme="minorEastAsia"/>
          <w:color w:val="000000" w:themeColor="text1"/>
          <w:lang w:eastAsia="zh-CN"/>
        </w:rPr>
        <w:t xml:space="preserve"> time difference.</w:t>
      </w:r>
      <w:r>
        <w:rPr>
          <w:rFonts w:eastAsiaTheme="minorEastAsia" w:hint="eastAsia"/>
          <w:color w:val="000000" w:themeColor="text1"/>
          <w:lang w:eastAsia="zh-CN"/>
        </w:rPr>
        <w:t xml:space="preserve"> </w:t>
      </w:r>
      <w:r>
        <w:rPr>
          <w:rFonts w:eastAsiaTheme="minorEastAsia"/>
          <w:color w:val="000000" w:themeColor="text1"/>
          <w:lang w:eastAsia="zh-CN"/>
        </w:rPr>
        <w:t xml:space="preserve">The timing of each additional path is reported </w:t>
      </w:r>
      <w:r>
        <w:rPr>
          <w:rFonts w:eastAsiaTheme="minorEastAsia" w:hint="eastAsia"/>
          <w:color w:val="000000" w:themeColor="text1"/>
          <w:lang w:eastAsia="zh-CN"/>
        </w:rPr>
        <w:t xml:space="preserve">relative to </w:t>
      </w:r>
      <w:r>
        <w:rPr>
          <w:rFonts w:eastAsiaTheme="minorEastAsia"/>
          <w:color w:val="000000" w:themeColor="text1"/>
          <w:lang w:eastAsia="zh-CN"/>
        </w:rPr>
        <w:t xml:space="preserve">the path timing used for determining </w:t>
      </w:r>
      <w:r>
        <w:rPr>
          <w:rFonts w:eastAsiaTheme="minorEastAsia"/>
          <w:i/>
          <w:color w:val="000000" w:themeColor="text1"/>
          <w:lang w:eastAsia="zh-CN"/>
        </w:rPr>
        <w:t>nr-RSTD-r16</w:t>
      </w:r>
      <w:r>
        <w:rPr>
          <w:color w:val="000000" w:themeColor="text1"/>
        </w:rPr>
        <w:t xml:space="preserve"> or </w:t>
      </w:r>
      <w:r>
        <w:rPr>
          <w:i/>
          <w:color w:val="000000" w:themeColor="text1"/>
        </w:rPr>
        <w:t>nr-UE-RxTxTimeDiff-r16</w:t>
      </w:r>
      <w:r>
        <w:rPr>
          <w:color w:val="000000" w:themeColor="text1"/>
        </w:rPr>
        <w:t>.</w:t>
      </w:r>
    </w:p>
    <w:p w:rsidR="005A68CF" w:rsidRDefault="008C4695">
      <w:r>
        <w:t xml:space="preserve">If the UE is configured with </w:t>
      </w:r>
      <w:r>
        <w:rPr>
          <w:i/>
          <w:iCs/>
        </w:rPr>
        <w:t xml:space="preserve">dl-PRS-QCL-Info-r16 </w:t>
      </w:r>
      <w:r>
        <w:t xml:space="preserve">and the QCL relation is between two DL PRS resources, then the UE assumes those DL PRS resources are from the same cell. If </w:t>
      </w:r>
      <w:r>
        <w:rPr>
          <w:i/>
          <w:iCs/>
        </w:rPr>
        <w:t xml:space="preserve">dl-PRS-QCL-Info-r16 </w:t>
      </w:r>
      <w:r>
        <w:t xml:space="preserve">is configured to the UE with 'QCL-Type-D' with a source DL-PRS-Resource then the </w:t>
      </w:r>
      <w:r>
        <w:rPr>
          <w:i/>
        </w:rPr>
        <w:t xml:space="preserve">nr-DL-PRS-ResourceSetId-r16 </w:t>
      </w:r>
      <w:r>
        <w:t xml:space="preserve">and the </w:t>
      </w:r>
      <w:r>
        <w:rPr>
          <w:i/>
        </w:rPr>
        <w:t xml:space="preserve">nr-DL-PRS-ResourceId-r16 </w:t>
      </w:r>
      <w:r>
        <w:t>of the source DL PRS resource are expected to be indicated to the UE.</w:t>
      </w:r>
    </w:p>
    <w:p w:rsidR="005A68CF" w:rsidRDefault="008C4695">
      <w:pPr>
        <w:rPr>
          <w:del w:id="10" w:author="ZTE" w:date="2020-10-14T16:54:00Z"/>
          <w:rFonts w:eastAsiaTheme="minorEastAsia"/>
          <w:color w:val="000000" w:themeColor="text1"/>
          <w:szCs w:val="21"/>
          <w:lang w:eastAsia="zh-CN"/>
        </w:rPr>
      </w:pPr>
      <w:del w:id="11" w:author="ZTE" w:date="2020-10-14T16:54:00Z">
        <w:r>
          <w:rPr>
            <w:rFonts w:eastAsiaTheme="minorEastAsia"/>
            <w:color w:val="000000" w:themeColor="text1"/>
            <w:szCs w:val="21"/>
            <w:lang w:eastAsia="zh-CN"/>
          </w:rPr>
          <w:delText>UE is not expected to process DL PRS without configuration of measurement gap.</w:delText>
        </w:r>
      </w:del>
    </w:p>
    <w:p w:rsidR="005A68CF" w:rsidRDefault="005A68CF">
      <w:pPr>
        <w:rPr>
          <w:rFonts w:eastAsiaTheme="minorEastAsia"/>
          <w:color w:val="000000" w:themeColor="text1"/>
          <w:szCs w:val="21"/>
          <w:lang w:eastAsia="zh-CN"/>
        </w:rPr>
      </w:pPr>
    </w:p>
    <w:p w:rsidR="005A68CF" w:rsidRDefault="008C4695">
      <w:pPr>
        <w:snapToGrid w:val="0"/>
        <w:spacing w:beforeLines="50" w:before="120" w:afterLines="50" w:after="120"/>
        <w:jc w:val="both"/>
        <w:rPr>
          <w:color w:val="FF0000"/>
        </w:rPr>
      </w:pPr>
      <w:r>
        <w:rPr>
          <w:color w:val="FF0000"/>
        </w:rPr>
        <w:t>================</w:t>
      </w:r>
      <w:r>
        <w:rPr>
          <w:rFonts w:hint="eastAsia"/>
          <w:color w:val="FF0000"/>
        </w:rPr>
        <w:t>====</w:t>
      </w:r>
      <w:r>
        <w:rPr>
          <w:rFonts w:eastAsia="宋体" w:hint="eastAsia"/>
          <w:color w:val="FF0000"/>
          <w:lang w:val="en-US" w:eastAsia="zh-CN"/>
        </w:rPr>
        <w:t>=========</w:t>
      </w:r>
      <w:r>
        <w:rPr>
          <w:rFonts w:hint="eastAsia"/>
          <w:color w:val="FF0000"/>
        </w:rPr>
        <w:t>=</w:t>
      </w:r>
      <w:r>
        <w:rPr>
          <w:color w:val="FF0000"/>
        </w:rPr>
        <w:t>=== unchanged parts omitted=====</w:t>
      </w:r>
      <w:r>
        <w:rPr>
          <w:rFonts w:eastAsia="宋体" w:hint="eastAsia"/>
          <w:color w:val="FF0000"/>
          <w:lang w:val="en-US" w:eastAsia="zh-CN"/>
        </w:rPr>
        <w:t>====</w:t>
      </w:r>
      <w:r>
        <w:rPr>
          <w:color w:val="FF0000"/>
        </w:rPr>
        <w:t>==</w:t>
      </w:r>
      <w:r>
        <w:rPr>
          <w:rFonts w:eastAsia="宋体" w:hint="eastAsia"/>
          <w:color w:val="FF0000"/>
          <w:lang w:val="en-US" w:eastAsia="zh-CN"/>
        </w:rPr>
        <w:t>========</w:t>
      </w:r>
      <w:r>
        <w:rPr>
          <w:color w:val="FF0000"/>
        </w:rPr>
        <w:t>==</w:t>
      </w:r>
      <w:r>
        <w:rPr>
          <w:rFonts w:hint="eastAsia"/>
          <w:color w:val="FF0000"/>
        </w:rPr>
        <w:t>====</w:t>
      </w:r>
      <w:r>
        <w:rPr>
          <w:color w:val="FF0000"/>
        </w:rPr>
        <w:t>=========</w:t>
      </w:r>
    </w:p>
    <w:p w:rsidR="005A68CF" w:rsidRDefault="005A68CF"/>
    <w:p w:rsidR="005A68CF" w:rsidRDefault="005A68CF"/>
    <w:sectPr w:rsidR="005A68C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12B" w:rsidRDefault="0010712B">
      <w:pPr>
        <w:spacing w:after="0"/>
      </w:pPr>
      <w:r>
        <w:separator/>
      </w:r>
    </w:p>
  </w:endnote>
  <w:endnote w:type="continuationSeparator" w:id="0">
    <w:p w:rsidR="0010712B" w:rsidRDefault="00107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12B" w:rsidRDefault="0010712B">
      <w:pPr>
        <w:spacing w:after="0"/>
      </w:pPr>
      <w:r>
        <w:separator/>
      </w:r>
    </w:p>
  </w:footnote>
  <w:footnote w:type="continuationSeparator" w:id="0">
    <w:p w:rsidR="0010712B" w:rsidRDefault="001071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8CF" w:rsidRDefault="005A68C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8CF" w:rsidRDefault="008C4695">
    <w:pPr>
      <w:pStyle w:val="aa"/>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68CF" w:rsidRDefault="005A68C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3E5B49"/>
    <w:multiLevelType w:val="singleLevel"/>
    <w:tmpl w:val="C33E5B49"/>
    <w:lvl w:ilvl="0">
      <w:start w:val="1"/>
      <w:numFmt w:val="decimal"/>
      <w:suff w:val="space"/>
      <w:lvlText w:val="%1."/>
      <w:lvlJc w:val="left"/>
    </w:lvl>
  </w:abstractNum>
  <w:abstractNum w:abstractNumId="1">
    <w:nsid w:val="40B92CF8"/>
    <w:multiLevelType w:val="singleLevel"/>
    <w:tmpl w:val="40B92CF8"/>
    <w:lvl w:ilvl="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712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62FB"/>
    <w:rsid w:val="003E1A36"/>
    <w:rsid w:val="00410371"/>
    <w:rsid w:val="004242F1"/>
    <w:rsid w:val="00486974"/>
    <w:rsid w:val="004B75B7"/>
    <w:rsid w:val="005004D6"/>
    <w:rsid w:val="0051580D"/>
    <w:rsid w:val="005451B0"/>
    <w:rsid w:val="00547111"/>
    <w:rsid w:val="00592D74"/>
    <w:rsid w:val="005A68CF"/>
    <w:rsid w:val="005E2C44"/>
    <w:rsid w:val="00621188"/>
    <w:rsid w:val="006257ED"/>
    <w:rsid w:val="006560F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4695"/>
    <w:rsid w:val="008F3789"/>
    <w:rsid w:val="008F686C"/>
    <w:rsid w:val="0090536E"/>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A0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5CDC"/>
    <w:rsid w:val="00E34898"/>
    <w:rsid w:val="00E577C8"/>
    <w:rsid w:val="00E64C95"/>
    <w:rsid w:val="00EB09B7"/>
    <w:rsid w:val="00EE7D7C"/>
    <w:rsid w:val="00F25D98"/>
    <w:rsid w:val="00F300FB"/>
    <w:rsid w:val="00FB6386"/>
    <w:rsid w:val="00FE6054"/>
    <w:rsid w:val="06692B0A"/>
    <w:rsid w:val="0D494C02"/>
    <w:rsid w:val="12B63040"/>
    <w:rsid w:val="18EA232E"/>
    <w:rsid w:val="1A8625E6"/>
    <w:rsid w:val="2B225B22"/>
    <w:rsid w:val="2E7E4012"/>
    <w:rsid w:val="32750E39"/>
    <w:rsid w:val="34EB3424"/>
    <w:rsid w:val="3C7A243F"/>
    <w:rsid w:val="46ED0561"/>
    <w:rsid w:val="481A06A6"/>
    <w:rsid w:val="4ACD1241"/>
    <w:rsid w:val="4C78525D"/>
    <w:rsid w:val="52B76638"/>
    <w:rsid w:val="534C63A8"/>
    <w:rsid w:val="58E416A4"/>
    <w:rsid w:val="5A826DDD"/>
    <w:rsid w:val="5B564731"/>
    <w:rsid w:val="5F6B1829"/>
    <w:rsid w:val="76047EDA"/>
    <w:rsid w:val="7A8D1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9BD615-6CCC-4EB9-B45C-939B958A7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pPr>
      <w:jc w:val="both"/>
    </w:pPr>
    <w:rPr>
      <w:kern w:val="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00Text">
    <w:name w:val="00_Text"/>
    <w:basedOn w:val="a"/>
    <w:qFormat/>
    <w:pPr>
      <w:spacing w:before="120" w:after="120" w:line="264" w:lineRule="auto"/>
      <w:jc w:val="both"/>
    </w:pPr>
    <w:rPr>
      <w:rFonts w:eastAsia="宋体"/>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1E5372-1F51-4199-9CB9-51BFF51D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847</Words>
  <Characters>4828</Characters>
  <Application>Microsoft Office Word</Application>
  <DocSecurity>0</DocSecurity>
  <Lines>40</Lines>
  <Paragraphs>11</Paragraphs>
  <ScaleCrop>false</ScaleCrop>
  <Company>3GPP Support Team</Company>
  <LinksUpToDate>false</LinksUpToDate>
  <CharactersWithSpaces>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cp:revision>
  <cp:lastPrinted>2411-12-31T15:59:00Z</cp:lastPrinted>
  <dcterms:created xsi:type="dcterms:W3CDTF">2020-02-03T08:32:00Z</dcterms:created>
  <dcterms:modified xsi:type="dcterms:W3CDTF">2020-10-17T03:02:00Z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